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514818">
        <w:rPr>
          <w:b/>
          <w:i/>
          <w:noProof/>
          <w:sz w:val="28"/>
        </w:rPr>
        <w:t>S2-19</w:t>
      </w:r>
      <w:r w:rsidR="00534090" w:rsidRPr="00534090">
        <w:rPr>
          <w:b/>
          <w:i/>
          <w:noProof/>
          <w:sz w:val="28"/>
        </w:rPr>
        <w:t>10128</w:t>
      </w:r>
    </w:p>
    <w:p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534090">
        <w:rPr>
          <w:rFonts w:cs="Arial"/>
          <w:b/>
          <w:bCs/>
          <w:color w:val="0000FF"/>
        </w:rPr>
        <w:t>9115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4F35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F350A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4090" w:rsidP="00D136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</w:t>
            </w:r>
            <w:r w:rsidR="008B622D">
              <w:rPr>
                <w:b/>
                <w:noProof/>
                <w:sz w:val="28"/>
              </w:rPr>
              <w:t>5</w:t>
            </w:r>
            <w:r w:rsidR="00D136B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4090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5E57" w:rsidP="00D13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5E57">
              <w:rPr>
                <w:b/>
                <w:noProof/>
                <w:sz w:val="28"/>
              </w:rPr>
              <w:t>1</w:t>
            </w:r>
            <w:r w:rsidR="00D136B3">
              <w:rPr>
                <w:b/>
                <w:noProof/>
                <w:sz w:val="28"/>
              </w:rPr>
              <w:t>5</w:t>
            </w:r>
            <w:r w:rsidRPr="00A45E57">
              <w:rPr>
                <w:b/>
                <w:noProof/>
                <w:sz w:val="28"/>
              </w:rPr>
              <w:t>.</w:t>
            </w:r>
            <w:r w:rsidR="00D136B3">
              <w:rPr>
                <w:b/>
                <w:noProof/>
                <w:sz w:val="28"/>
              </w:rPr>
              <w:t>7</w:t>
            </w:r>
            <w:r w:rsidR="006D18D3" w:rsidRPr="00A45E57">
              <w:rPr>
                <w:b/>
                <w:noProof/>
                <w:sz w:val="28"/>
              </w:rPr>
              <w:t>.</w:t>
            </w:r>
            <w:r w:rsidRPr="00A45E5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7FAE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622D">
            <w:pPr>
              <w:pStyle w:val="CRCoverPage"/>
              <w:spacing w:after="0"/>
              <w:ind w:left="100"/>
              <w:rPr>
                <w:noProof/>
              </w:rPr>
            </w:pPr>
            <w:r w:rsidRPr="008B622D">
              <w:t>Correction on PCF selection and discovery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B7FAE" w:rsidP="008B622D">
            <w:pPr>
              <w:pStyle w:val="CRCoverPage"/>
              <w:spacing w:after="0"/>
              <w:ind w:left="100"/>
              <w:rPr>
                <w:noProof/>
              </w:rPr>
            </w:pPr>
            <w:r w:rsidRPr="00BD766F">
              <w:rPr>
                <w:noProof/>
              </w:rPr>
              <w:t>5GS_</w:t>
            </w:r>
            <w:r>
              <w:rPr>
                <w:noProof/>
              </w:rPr>
              <w:t>P</w:t>
            </w:r>
            <w:r w:rsidRPr="00BD766F">
              <w:rPr>
                <w:noProof/>
              </w:rPr>
              <w:t>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36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 w:rsidP="004E41EC">
            <w:pPr>
              <w:pStyle w:val="CRCoverPage"/>
              <w:spacing w:after="0"/>
              <w:ind w:left="100"/>
              <w:rPr>
                <w:noProof/>
              </w:rPr>
            </w:pPr>
            <w:r w:rsidRPr="00A45E57">
              <w:rPr>
                <w:noProof/>
              </w:rPr>
              <w:t>Rel-1</w:t>
            </w:r>
            <w:r w:rsidR="004E41E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B7F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7F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6C2C44" w:rsidP="006C2C44">
            <w:pPr>
              <w:pStyle w:val="CRCoverPage"/>
              <w:spacing w:after="0"/>
              <w:ind w:left="100"/>
              <w:rPr>
                <w:noProof/>
              </w:rPr>
            </w:pPr>
            <w:r w:rsidRPr="00AB7FAE">
              <w:rPr>
                <w:noProof/>
              </w:rPr>
              <w:t>The PDU Session could be Ethernet type. The description for that case in PCF Selection and discovery is still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B7F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B7F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B7F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7FAE">
              <w:rPr>
                <w:b/>
                <w:i/>
                <w:noProof/>
              </w:rPr>
              <w:t>Summary of change</w:t>
            </w:r>
            <w:r w:rsidR="0051580D" w:rsidRPr="00AB7F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B7FAE" w:rsidRDefault="006C2C44">
            <w:pPr>
              <w:pStyle w:val="CRCoverPage"/>
              <w:spacing w:after="0"/>
              <w:ind w:left="100"/>
              <w:rPr>
                <w:noProof/>
              </w:rPr>
            </w:pPr>
            <w:r w:rsidRPr="00AB7FAE">
              <w:rPr>
                <w:noProof/>
              </w:rPr>
              <w:t>Add description on Ethernet PDU Session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B7F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B7F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B7F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7F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6C2C44">
            <w:pPr>
              <w:pStyle w:val="CRCoverPage"/>
              <w:spacing w:after="0"/>
              <w:ind w:left="100"/>
              <w:rPr>
                <w:noProof/>
              </w:rPr>
            </w:pPr>
            <w:r w:rsidRPr="00AB7FAE">
              <w:rPr>
                <w:noProof/>
              </w:rPr>
              <w:t>Missing description on PCF Selection and discovery for Ethernet PDU Session.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7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6.3.7.0, 6.3.7.3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7F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7F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7F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A45E57" w:rsidRPr="00A45E57" w:rsidRDefault="00A45E57" w:rsidP="00A45E5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4" w:name="_Toc20150227"/>
      <w:bookmarkStart w:id="5" w:name="_Toc11137278"/>
      <w:bookmarkEnd w:id="3"/>
      <w:r w:rsidRPr="00A45E57">
        <w:rPr>
          <w:rFonts w:ascii="Arial" w:hAnsi="Arial"/>
          <w:sz w:val="24"/>
          <w:lang w:eastAsia="x-none"/>
        </w:rPr>
        <w:t>6.3.7.0</w:t>
      </w:r>
      <w:r w:rsidRPr="00A45E57">
        <w:rPr>
          <w:rFonts w:ascii="Arial" w:hAnsi="Arial"/>
          <w:sz w:val="24"/>
          <w:lang w:eastAsia="x-none"/>
        </w:rPr>
        <w:tab/>
        <w:t>General principles</w:t>
      </w:r>
      <w:bookmarkEnd w:id="4"/>
    </w:p>
    <w:p w:rsidR="00A45E57" w:rsidRPr="00A45E57" w:rsidRDefault="00A45E57" w:rsidP="00A45E57">
      <w:r w:rsidRPr="00A45E57">
        <w:t>Clause 6.3.7.0 describes the underlying principles for PCF selection and discovery:</w:t>
      </w:r>
    </w:p>
    <w:p w:rsidR="00A45E57" w:rsidRPr="00A45E57" w:rsidRDefault="00A45E57" w:rsidP="00A45E57">
      <w:pPr>
        <w:ind w:left="568" w:hanging="284"/>
      </w:pPr>
      <w:r w:rsidRPr="00A45E57">
        <w:t>-</w:t>
      </w:r>
      <w:r w:rsidRPr="00A45E57">
        <w:tab/>
        <w:t>There may be multiple and separately addressable PCFs in a PLMN.</w:t>
      </w:r>
    </w:p>
    <w:p w:rsidR="00A45E57" w:rsidRPr="00A45E57" w:rsidRDefault="00A45E57" w:rsidP="00A45E57">
      <w:pPr>
        <w:ind w:left="568" w:hanging="284"/>
      </w:pPr>
      <w:r w:rsidRPr="00A45E57">
        <w:t>-</w:t>
      </w:r>
      <w:r w:rsidRPr="00A45E57">
        <w:tab/>
        <w:t>The PCF must be able to correlate the AF service session established over N5 or Rx with the associated PDU Session (Session binding) handled over N7.</w:t>
      </w:r>
    </w:p>
    <w:p w:rsidR="00A45E57" w:rsidRPr="00A45E57" w:rsidRDefault="00A45E57" w:rsidP="00A45E57">
      <w:pPr>
        <w:ind w:left="568" w:hanging="284"/>
      </w:pPr>
      <w:r w:rsidRPr="00A45E57">
        <w:t>-</w:t>
      </w:r>
      <w:r w:rsidRPr="00A45E57">
        <w:tab/>
        <w:t>It shall be possible to deploy a network so that the PCF may serve only specific DN(s). For example, Policy Control may be enabled on a per DNN basis.</w:t>
      </w:r>
    </w:p>
    <w:p w:rsidR="00E32339" w:rsidRPr="009E0DE1" w:rsidRDefault="00A45E57" w:rsidP="00A45E57">
      <w:pPr>
        <w:ind w:left="568" w:hanging="284"/>
      </w:pPr>
      <w:r w:rsidRPr="00A45E57">
        <w:t>-</w:t>
      </w:r>
      <w:r w:rsidRPr="00A45E57">
        <w:tab/>
        <w:t xml:space="preserve">Unique identification of a PDU Session in the PCF shall be possible based on the (UE ID, DNN)-tuple, the (UE </w:t>
      </w:r>
      <w:ins w:id="6" w:author="Huawei" w:date="2019-10-02T10:29:00Z">
        <w:r w:rsidR="008B622D">
          <w:t>(</w:t>
        </w:r>
      </w:ins>
      <w:r w:rsidRPr="00A45E57">
        <w:t xml:space="preserve">IP </w:t>
      </w:r>
      <w:ins w:id="7" w:author="Huawei" w:date="2019-09-24T10:22:00Z">
        <w:r>
          <w:t>or MAC</w:t>
        </w:r>
      </w:ins>
      <w:ins w:id="8" w:author="Huawei" w:date="2019-10-02T10:29:00Z">
        <w:r w:rsidR="008B622D">
          <w:t>)</w:t>
        </w:r>
      </w:ins>
      <w:r w:rsidRPr="00A45E57">
        <w:t xml:space="preserve"> </w:t>
      </w:r>
      <w:proofErr w:type="gramStart"/>
      <w:r w:rsidRPr="00A45E57">
        <w:t>Address(</w:t>
      </w:r>
      <w:proofErr w:type="spellStart"/>
      <w:proofErr w:type="gramEnd"/>
      <w:r w:rsidRPr="00A45E57">
        <w:t>es</w:t>
      </w:r>
      <w:proofErr w:type="spellEnd"/>
      <w:r w:rsidRPr="00A45E57">
        <w:t xml:space="preserve">), DNN)-tuple and the (UE ID, UE </w:t>
      </w:r>
      <w:ins w:id="9" w:author="Huawei" w:date="2019-10-02T10:29:00Z">
        <w:r w:rsidR="008B622D">
          <w:t>(</w:t>
        </w:r>
      </w:ins>
      <w:r w:rsidRPr="00A45E57">
        <w:t xml:space="preserve">IP </w:t>
      </w:r>
      <w:ins w:id="10" w:author="Huawei" w:date="2019-09-24T10:22:00Z">
        <w:r>
          <w:t>or MAC</w:t>
        </w:r>
      </w:ins>
      <w:ins w:id="11" w:author="Huawei" w:date="2019-10-02T10:29:00Z">
        <w:r w:rsidR="008B622D">
          <w:t>)</w:t>
        </w:r>
      </w:ins>
      <w:r w:rsidRPr="00A45E57">
        <w:t xml:space="preserve"> Address(</w:t>
      </w:r>
      <w:proofErr w:type="spellStart"/>
      <w:r w:rsidRPr="00A45E57">
        <w:t>es</w:t>
      </w:r>
      <w:proofErr w:type="spellEnd"/>
      <w:r w:rsidRPr="00A45E57">
        <w:t>), DNN).</w:t>
      </w:r>
      <w:bookmarkEnd w:id="5"/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45E57" w:rsidRPr="009E0DE1" w:rsidRDefault="00A45E57" w:rsidP="00A45E57">
      <w:pPr>
        <w:pStyle w:val="4"/>
        <w:rPr>
          <w:rFonts w:eastAsia="Malgun Gothic"/>
          <w:lang w:eastAsia="ko-KR"/>
        </w:rPr>
      </w:pPr>
      <w:bookmarkStart w:id="12" w:name="_Toc20150230"/>
      <w:bookmarkStart w:id="13" w:name="_Toc11137282"/>
      <w:r w:rsidRPr="009E0DE1">
        <w:rPr>
          <w:lang w:eastAsia="zh-CN"/>
        </w:rPr>
        <w:t>6.3.7</w:t>
      </w:r>
      <w:r w:rsidRPr="009E0DE1">
        <w:rPr>
          <w:rFonts w:eastAsia="Malgun Gothic"/>
          <w:lang w:eastAsia="ko-KR"/>
        </w:rPr>
        <w:t>.3</w:t>
      </w:r>
      <w:r w:rsidRPr="009E0DE1">
        <w:rPr>
          <w:lang w:eastAsia="zh-CN"/>
        </w:rPr>
        <w:tab/>
      </w:r>
      <w:r w:rsidRPr="009E0DE1">
        <w:rPr>
          <w:rFonts w:eastAsia="Malgun Gothic"/>
          <w:lang w:eastAsia="ko-KR"/>
        </w:rPr>
        <w:t>Binding an AF request targeting a</w:t>
      </w:r>
      <w:del w:id="14" w:author="Huawei" w:date="2019-09-25T18:35:00Z">
        <w:r w:rsidRPr="009E0DE1" w:rsidDel="00A45E57">
          <w:rPr>
            <w:rFonts w:eastAsia="Malgun Gothic"/>
            <w:lang w:eastAsia="ko-KR"/>
          </w:rPr>
          <w:delText>n</w:delText>
        </w:r>
      </w:del>
      <w:r w:rsidRPr="009E0DE1">
        <w:rPr>
          <w:rFonts w:eastAsia="Malgun Gothic"/>
          <w:lang w:eastAsia="ko-KR"/>
        </w:rPr>
        <w:t xml:space="preserve"> </w:t>
      </w:r>
      <w:del w:id="15" w:author="Huawei" w:date="2019-09-25T18:36:00Z">
        <w:r w:rsidRPr="009E0DE1" w:rsidDel="00A45E57">
          <w:rPr>
            <w:rFonts w:eastAsia="Malgun Gothic"/>
            <w:lang w:eastAsia="ko-KR"/>
          </w:rPr>
          <w:delText>IP</w:delText>
        </w:r>
      </w:del>
      <w:ins w:id="16" w:author="Huawei" w:date="2019-09-25T18:36:00Z">
        <w:r>
          <w:rPr>
            <w:rFonts w:eastAsia="Malgun Gothic"/>
            <w:lang w:eastAsia="ko-KR"/>
          </w:rPr>
          <w:t>UE</w:t>
        </w:r>
      </w:ins>
      <w:r w:rsidRPr="009E0DE1">
        <w:rPr>
          <w:rFonts w:eastAsia="Malgun Gothic"/>
          <w:lang w:eastAsia="ko-KR"/>
        </w:rPr>
        <w:t xml:space="preserve"> address to the relevant PCF</w:t>
      </w:r>
      <w:bookmarkEnd w:id="12"/>
    </w:p>
    <w:p w:rsidR="00A45E57" w:rsidRPr="009E0DE1" w:rsidRDefault="00A45E57" w:rsidP="00A45E57">
      <w:r w:rsidRPr="009E0DE1">
        <w:t>Binding an AF request to the relevant PCF</w:t>
      </w:r>
      <w:r>
        <w:t xml:space="preserve"> instance is</w:t>
      </w:r>
      <w:r w:rsidRPr="009E0DE1">
        <w:t xml:space="preserve"> described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bookmarkEnd w:id="13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52F" w:rsidRDefault="00D7652F">
      <w:r>
        <w:separator/>
      </w:r>
    </w:p>
  </w:endnote>
  <w:endnote w:type="continuationSeparator" w:id="0">
    <w:p w:rsidR="00D7652F" w:rsidRDefault="00D7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52F" w:rsidRDefault="00D7652F">
      <w:r>
        <w:separator/>
      </w:r>
    </w:p>
  </w:footnote>
  <w:footnote w:type="continuationSeparator" w:id="0">
    <w:p w:rsidR="00D7652F" w:rsidRDefault="00D76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F9A"/>
    <w:rsid w:val="000A6394"/>
    <w:rsid w:val="000B7FED"/>
    <w:rsid w:val="000C038A"/>
    <w:rsid w:val="000C6598"/>
    <w:rsid w:val="000E268E"/>
    <w:rsid w:val="000E31D5"/>
    <w:rsid w:val="00145D43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75D12"/>
    <w:rsid w:val="002831F6"/>
    <w:rsid w:val="00284FEB"/>
    <w:rsid w:val="002860C4"/>
    <w:rsid w:val="002B5741"/>
    <w:rsid w:val="002E52EA"/>
    <w:rsid w:val="00301EEF"/>
    <w:rsid w:val="00305409"/>
    <w:rsid w:val="003609EF"/>
    <w:rsid w:val="0036231A"/>
    <w:rsid w:val="00374DD4"/>
    <w:rsid w:val="003808E9"/>
    <w:rsid w:val="003E1A36"/>
    <w:rsid w:val="003E7D28"/>
    <w:rsid w:val="00410371"/>
    <w:rsid w:val="004242F1"/>
    <w:rsid w:val="00452FDC"/>
    <w:rsid w:val="004B75B7"/>
    <w:rsid w:val="004E41EC"/>
    <w:rsid w:val="004F350A"/>
    <w:rsid w:val="00514818"/>
    <w:rsid w:val="0051580D"/>
    <w:rsid w:val="00534090"/>
    <w:rsid w:val="00547111"/>
    <w:rsid w:val="00592D74"/>
    <w:rsid w:val="005C0DC8"/>
    <w:rsid w:val="005E2C44"/>
    <w:rsid w:val="00621188"/>
    <w:rsid w:val="006257ED"/>
    <w:rsid w:val="00637485"/>
    <w:rsid w:val="00695808"/>
    <w:rsid w:val="006B46FB"/>
    <w:rsid w:val="006C2C44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626E7"/>
    <w:rsid w:val="00870EE7"/>
    <w:rsid w:val="008863B9"/>
    <w:rsid w:val="00891C6B"/>
    <w:rsid w:val="008A45A6"/>
    <w:rsid w:val="008B622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E57"/>
    <w:rsid w:val="00A47E70"/>
    <w:rsid w:val="00A50CF0"/>
    <w:rsid w:val="00A7671C"/>
    <w:rsid w:val="00AA2CBC"/>
    <w:rsid w:val="00AB7FAE"/>
    <w:rsid w:val="00AC5820"/>
    <w:rsid w:val="00AD1CD8"/>
    <w:rsid w:val="00AF1A6F"/>
    <w:rsid w:val="00B068A1"/>
    <w:rsid w:val="00B258BB"/>
    <w:rsid w:val="00B51DB3"/>
    <w:rsid w:val="00B57BE9"/>
    <w:rsid w:val="00B67B97"/>
    <w:rsid w:val="00B968C8"/>
    <w:rsid w:val="00BA3EC5"/>
    <w:rsid w:val="00BA51D9"/>
    <w:rsid w:val="00BB5DFC"/>
    <w:rsid w:val="00BC0E8C"/>
    <w:rsid w:val="00BD279D"/>
    <w:rsid w:val="00BD6BB8"/>
    <w:rsid w:val="00C66BA2"/>
    <w:rsid w:val="00C83B33"/>
    <w:rsid w:val="00C95985"/>
    <w:rsid w:val="00CC5026"/>
    <w:rsid w:val="00CC68D0"/>
    <w:rsid w:val="00D01F77"/>
    <w:rsid w:val="00D03F9A"/>
    <w:rsid w:val="00D06D51"/>
    <w:rsid w:val="00D136B3"/>
    <w:rsid w:val="00D15E43"/>
    <w:rsid w:val="00D24991"/>
    <w:rsid w:val="00D34D8A"/>
    <w:rsid w:val="00D50255"/>
    <w:rsid w:val="00D66520"/>
    <w:rsid w:val="00D7652F"/>
    <w:rsid w:val="00DC58AF"/>
    <w:rsid w:val="00DE34CF"/>
    <w:rsid w:val="00E13F3D"/>
    <w:rsid w:val="00E32339"/>
    <w:rsid w:val="00E34898"/>
    <w:rsid w:val="00E533D9"/>
    <w:rsid w:val="00EB09B7"/>
    <w:rsid w:val="00EE7D7C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A45E5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622E5-6B76-4E58-95E8-05DA07AF6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sunhaiyang (C)</cp:lastModifiedBy>
  <cp:revision>2</cp:revision>
  <cp:lastPrinted>1899-12-31T23:00:00Z</cp:lastPrinted>
  <dcterms:created xsi:type="dcterms:W3CDTF">2019-10-15T12:49:00Z</dcterms:created>
  <dcterms:modified xsi:type="dcterms:W3CDTF">2019-10-15T12:49:00Z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(3)5GmIMsJJAO8BhfSVzE6cDK/hBKpUYuh24rkKxv6QEmHSidpeTrYdOuzlKA0CfSfg8kyeSyCi
IQQc2O2/k43R+CZZTVeOtMe/CuRtjku+41iZ5twtZOlnbHBsq2y5fEeJ0O9T1ZMRdJeIBaKj
polfR9huxeVOkpGQekaHp3hhUBI7N0PBDS7OGTISG9galRrnHp0gefQQMslH9xCa8vrSEYY+
thLfaCXVBP7czkmN55</vt:lpwstr>
  </property>
  <property fmtid="{D5CDD505-2E9C-101B-9397-08002B2CF9AE}" pid="22" name="_2015_ms_pID_7253431">
    <vt:lpwstr>lGoaCee+nDlraAeMc61/8CFp7eol+qMP+cUW6GrXHLG/xWlrfpcIw9
2w/Jrz+3W9CjZXECCT+ZM6dO10ebYAd1QkU0PlmTv5YUv9UbjWGAOj/mZsmoC5klnb0ma8Y1
4ob3vvuB+mzj93tudTN1JKz9qWvZ/r/DqnpEmX+V/cLCddJ180SOUwVnoZO/raMrvv8/Gr+5
QrwUuzxLgl7jmdalGVeVli5CT6oYbQOvTcQj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1569411933</vt:lpwstr>
  </property>
  <property fmtid="{D5CDD505-2E9C-101B-9397-08002B2CF9AE}" pid="27" name="_2015_ms_pID_7253432">
    <vt:lpwstr>tKlt3oPZDa7kSYOGSy0mdcw=</vt:lpwstr>
  </property>
</Properties>
</file>